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7042669"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5A0346">
        <w:rPr>
          <w:b/>
          <w:bCs/>
          <w:i/>
          <w:noProof/>
          <w:sz w:val="28"/>
        </w:rPr>
        <w:t>00433</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4DDDC04" w:rsidR="001E41F3" w:rsidRDefault="005F5D33"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DD14FBD" w:rsidR="001E41F3" w:rsidRDefault="005A0346">
            <w:pPr>
              <w:pStyle w:val="CRCoverPage"/>
              <w:spacing w:after="0"/>
              <w:rPr>
                <w:noProof/>
              </w:rPr>
            </w:pPr>
            <w:r>
              <w:rPr>
                <w:b/>
                <w:noProof/>
                <w:sz w:val="28"/>
              </w:rPr>
              <w:t>3837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4F39FB1" w:rsidR="001E41F3" w:rsidRDefault="005F5D33">
            <w:pPr>
              <w:pStyle w:val="CRCoverPage"/>
              <w:spacing w:after="0"/>
              <w:jc w:val="center"/>
              <w:rPr>
                <w:noProof/>
              </w:rPr>
            </w:pPr>
            <w:r>
              <w:rPr>
                <w:b/>
                <w:noProof/>
                <w:sz w:val="32"/>
              </w:rPr>
              <w:t>15</w:t>
            </w:r>
            <w:r w:rsidR="001E41F3">
              <w:rPr>
                <w:b/>
                <w:noProof/>
                <w:sz w:val="32"/>
              </w:rPr>
              <w:t>.</w:t>
            </w:r>
            <w:r>
              <w:rPr>
                <w:b/>
                <w:noProof/>
                <w:sz w:val="32"/>
              </w:rPr>
              <w:t>4</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4375DD00" w:rsidR="00F25D98" w:rsidRDefault="005F5D33"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73DA1C5" w:rsidR="001E41F3" w:rsidRDefault="005F5D33">
            <w:pPr>
              <w:pStyle w:val="CRCoverPage"/>
              <w:spacing w:after="0"/>
              <w:ind w:left="100"/>
              <w:rPr>
                <w:noProof/>
              </w:rPr>
            </w:pPr>
            <w:r>
              <w:rPr>
                <w:noProof/>
              </w:rPr>
              <w:t>Clarification on KeNB for EUTRA/5GC</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68F8250F" w:rsidR="00132364" w:rsidRDefault="005F5D33" w:rsidP="00132364">
            <w:pPr>
              <w:pStyle w:val="CRCoverPage"/>
              <w:spacing w:after="0"/>
              <w:ind w:left="100"/>
              <w:rPr>
                <w:noProof/>
              </w:rPr>
            </w:pPr>
            <w:r w:rsidRPr="00731C2C">
              <w:t>LTE_5GCN_connect-Core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6273A94D" w:rsidR="00132364" w:rsidRDefault="005F5D33"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4A2CBE39" w:rsidR="00132364" w:rsidRDefault="005F5D33" w:rsidP="005F5D33">
            <w:pPr>
              <w:pStyle w:val="CRCoverPage"/>
              <w:spacing w:before="20" w:after="80"/>
              <w:ind w:left="102"/>
              <w:rPr>
                <w:noProof/>
              </w:rPr>
            </w:pPr>
            <w:r>
              <w:rPr>
                <w:noProof/>
              </w:rPr>
              <w:t>In SA3 specification TS 33.501 the root key of the ng-eNB is refered as KgNB, while the same key in 36.331 is referred as KeNB. This misalignmnet of the terminlogy used in the different specifications can cause confusion</w:t>
            </w:r>
            <w:r w:rsidR="00B05130">
              <w:rPr>
                <w:noProof/>
              </w:rPr>
              <w:t xml:space="preserve"> and misinterpratation</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6143A6" w14:textId="10E9810F" w:rsidR="005F5D33" w:rsidRDefault="005F5D33" w:rsidP="00132364">
            <w:pPr>
              <w:pStyle w:val="CRCoverPage"/>
              <w:spacing w:before="20" w:after="80"/>
              <w:ind w:left="100"/>
              <w:rPr>
                <w:noProof/>
              </w:rPr>
            </w:pPr>
            <w:r>
              <w:rPr>
                <w:noProof/>
              </w:rPr>
              <w:t xml:space="preserve">A clarification is added that </w:t>
            </w:r>
            <w:r w:rsidR="00B05130" w:rsidRPr="00B05130">
              <w:rPr>
                <w:noProof/>
              </w:rPr>
              <w:t xml:space="preserve">KeNB </w:t>
            </w:r>
            <w:r w:rsidR="00B05130">
              <w:rPr>
                <w:noProof/>
              </w:rPr>
              <w:t xml:space="preserve">in 36.331 </w:t>
            </w:r>
            <w:r w:rsidR="00B05130" w:rsidRPr="00B05130">
              <w:rPr>
                <w:noProof/>
              </w:rPr>
              <w:t>also denotes KgNB as specified in TS 33.501 [86] in the context of EUTRA/5GC</w:t>
            </w:r>
            <w:r>
              <w:rPr>
                <w:noProof/>
              </w:rPr>
              <w:t>.</w:t>
            </w:r>
          </w:p>
          <w:p w14:paraId="26148BED" w14:textId="52C9FEC6" w:rsidR="00B05130" w:rsidRDefault="00B05130" w:rsidP="00132364">
            <w:pPr>
              <w:pStyle w:val="CRCoverPage"/>
              <w:spacing w:before="20" w:after="80"/>
              <w:ind w:left="100"/>
              <w:rPr>
                <w:noProof/>
              </w:rPr>
            </w:pPr>
            <w:r>
              <w:rPr>
                <w:noProof/>
              </w:rPr>
              <w:t>A reference to TS 33.501 is added for the derivation of new KeNB.</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0ECAD7D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05130">
              <w:rPr>
                <w:noProof/>
              </w:rPr>
              <w:t>E-UTRA/5GC security paramter calculation</w:t>
            </w:r>
            <w:r w:rsidR="00982B0B">
              <w:rPr>
                <w:noProof/>
              </w:rPr>
              <w:t>.</w:t>
            </w:r>
          </w:p>
          <w:p w14:paraId="3DAD91BD" w14:textId="09205266" w:rsidR="00132364" w:rsidRDefault="00132364" w:rsidP="005F5D33">
            <w:pPr>
              <w:pStyle w:val="CRCoverPage"/>
              <w:spacing w:before="20" w:after="80"/>
              <w:ind w:left="100"/>
              <w:rPr>
                <w:noProof/>
              </w:rPr>
            </w:pPr>
            <w:r w:rsidRPr="00441533">
              <w:rPr>
                <w:noProof/>
                <w:u w:val="single"/>
              </w:rPr>
              <w:t>Inter-operability</w:t>
            </w:r>
            <w:r>
              <w:rPr>
                <w:noProof/>
              </w:rPr>
              <w:t xml:space="preserve">: </w:t>
            </w:r>
            <w:r w:rsidR="005F5D33" w:rsidRPr="005F5D33">
              <w:rPr>
                <w:noProof/>
              </w:rPr>
              <w:t>Implementation of this CR will not cause compatibility issues</w:t>
            </w:r>
            <w:r w:rsidR="005F5D33">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52575BB" w:rsidR="00132364" w:rsidRDefault="005F5D33" w:rsidP="00132364">
            <w:pPr>
              <w:pStyle w:val="CRCoverPage"/>
              <w:spacing w:before="20" w:after="80"/>
              <w:ind w:left="100"/>
              <w:rPr>
                <w:noProof/>
              </w:rPr>
            </w:pPr>
            <w:r>
              <w:rPr>
                <w:noProof/>
              </w:rPr>
              <w:t xml:space="preserve">The terminology </w:t>
            </w:r>
            <w:r w:rsidR="00B05130">
              <w:rPr>
                <w:noProof/>
              </w:rPr>
              <w:t>in TS</w:t>
            </w:r>
            <w:r>
              <w:rPr>
                <w:noProof/>
              </w:rPr>
              <w:t xml:space="preserve"> 33.501 and </w:t>
            </w:r>
            <w:r w:rsidR="00B05130">
              <w:rPr>
                <w:noProof/>
              </w:rPr>
              <w:t xml:space="preserve">TS </w:t>
            </w:r>
            <w:r>
              <w:rPr>
                <w:noProof/>
              </w:rPr>
              <w:t xml:space="preserve">36.331 </w:t>
            </w:r>
            <w:r w:rsidR="00B05130">
              <w:rPr>
                <w:noProof/>
              </w:rPr>
              <w:t>is</w:t>
            </w:r>
            <w:r>
              <w:rPr>
                <w:noProof/>
              </w:rPr>
              <w:t xml:space="preserve"> not aligned that may cause misinterpretation.</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A8A28EE" w:rsidR="00132364" w:rsidRDefault="005F5D33" w:rsidP="00132364">
            <w:pPr>
              <w:pStyle w:val="CRCoverPage"/>
              <w:spacing w:after="0"/>
              <w:ind w:left="100"/>
              <w:rPr>
                <w:noProof/>
              </w:rPr>
            </w:pPr>
            <w:r>
              <w:rPr>
                <w:noProof/>
              </w:rPr>
              <w:t>5.3.1.2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08066ED" w:rsidR="00132364" w:rsidRDefault="005F5D33"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0B5103E" w:rsidR="00132364" w:rsidRDefault="005F5D33"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D3CEBE6" w:rsidR="00132364" w:rsidRDefault="005F5D33"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A4EC0F3" w14:textId="77777777" w:rsidR="005F5D33" w:rsidRPr="00D0452D" w:rsidRDefault="005F5D33" w:rsidP="005F5D33">
      <w:pPr>
        <w:pStyle w:val="Heading4"/>
      </w:pPr>
      <w:bookmarkStart w:id="2" w:name="_Toc535571120"/>
      <w:r w:rsidRPr="00D0452D">
        <w:t>5.3.1.2</w:t>
      </w:r>
      <w:r w:rsidRPr="00D0452D">
        <w:tab/>
        <w:t>Security</w:t>
      </w:r>
      <w:bookmarkEnd w:id="2"/>
    </w:p>
    <w:p w14:paraId="0A4CDA29" w14:textId="77777777" w:rsidR="005F5D33" w:rsidRPr="00D0452D" w:rsidRDefault="005F5D33" w:rsidP="005F5D33">
      <w:r w:rsidRPr="00D0452D">
        <w:t>AS security comprises of the integrity protection of RRC signalling (SRBs) as well as the ciphering of RRC signalling (SRBs) and user data (DRBs).</w:t>
      </w:r>
    </w:p>
    <w:p w14:paraId="415A0CFE" w14:textId="77777777" w:rsidR="005F5D33" w:rsidRPr="00D0452D" w:rsidRDefault="005F5D33" w:rsidP="005F5D33">
      <w:r w:rsidRPr="00D0452D">
        <w:t xml:space="preserve">RRC handles the configuration of the security parameters which are part of the AS configuration: the integrity protection algorithm, the ciphering algorithm and two parameters, namely the </w:t>
      </w:r>
      <w:proofErr w:type="spellStart"/>
      <w:r w:rsidRPr="00D0452D">
        <w:rPr>
          <w:i/>
        </w:rPr>
        <w:t>keyChangeIndicator</w:t>
      </w:r>
      <w:proofErr w:type="spellEnd"/>
      <w:r w:rsidRPr="00D0452D">
        <w:t xml:space="preserve"> and the </w:t>
      </w:r>
      <w:proofErr w:type="spellStart"/>
      <w:r w:rsidRPr="00D0452D">
        <w:rPr>
          <w:i/>
          <w:lang w:eastAsia="ko-KR"/>
        </w:rPr>
        <w:t>nextHopChainingCount</w:t>
      </w:r>
      <w:proofErr w:type="spellEnd"/>
      <w:r w:rsidRPr="00D0452D">
        <w:rPr>
          <w:i/>
          <w:lang w:eastAsia="ko-KR"/>
        </w:rPr>
        <w:t>,</w:t>
      </w:r>
      <w:r w:rsidRPr="00D0452D">
        <w:t xml:space="preserve"> which are used by the UE to determine the AS security keys upon handover, connection re-establishment, connection resume and/ or UP-EDT.</w:t>
      </w:r>
    </w:p>
    <w:p w14:paraId="36B14BA8" w14:textId="77777777" w:rsidR="005F5D33" w:rsidRPr="00D0452D" w:rsidRDefault="005F5D33" w:rsidP="005F5D33">
      <w:r w:rsidRPr="00D0452D">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4AB04EA3" w14:textId="77777777" w:rsidR="005F5D33" w:rsidRPr="00D0452D" w:rsidRDefault="005F5D33" w:rsidP="005F5D33">
      <w:r w:rsidRPr="00D0452D">
        <w:t>RRC integrity and ciphering are always activated together, i.e. in one message/ procedure. RRC integrity and ciphering are never de-activated. However, it is possible to switch to a 'NULL' ciphering algorithm (eea0).</w:t>
      </w:r>
    </w:p>
    <w:p w14:paraId="68C59E8D" w14:textId="77777777" w:rsidR="005F5D33" w:rsidRPr="00D0452D" w:rsidRDefault="005F5D33" w:rsidP="005F5D33">
      <w:r w:rsidRPr="00D0452D">
        <w:t>The 'NULL' integrity protection algorithm (eia0) is used only for the UE in limited service mode, as specified in TS 33.401 [32]. In case the 'NULL' integrity protection algorithm is used, 'NULL' ciphering algorithm is also used.</w:t>
      </w:r>
    </w:p>
    <w:p w14:paraId="0060712D" w14:textId="77777777" w:rsidR="005F5D33" w:rsidRPr="00D0452D" w:rsidRDefault="005F5D33" w:rsidP="005F5D33">
      <w:pPr>
        <w:pStyle w:val="NO"/>
      </w:pPr>
      <w:r w:rsidRPr="00D0452D">
        <w:t>NOTE 1:</w:t>
      </w:r>
      <w:r w:rsidRPr="00D0452D">
        <w:tab/>
        <w:t>Lower layers discard RRC messages for which the integrity check has failed and indicate the integrity verification check failure to RRC.</w:t>
      </w:r>
    </w:p>
    <w:p w14:paraId="0EE278AF" w14:textId="31867CF0" w:rsidR="005F5D33" w:rsidRPr="00D0452D" w:rsidRDefault="005F5D33" w:rsidP="005F5D33">
      <w:r w:rsidRPr="00D0452D">
        <w:t>The AS applies three different security keys: one for the integrity protection of RRC signalling (</w:t>
      </w:r>
      <w:proofErr w:type="spellStart"/>
      <w:r w:rsidRPr="00D0452D">
        <w:t>K</w:t>
      </w:r>
      <w:r w:rsidRPr="00D0452D">
        <w:rPr>
          <w:vertAlign w:val="subscript"/>
        </w:rPr>
        <w:t>RRCint</w:t>
      </w:r>
      <w:proofErr w:type="spellEnd"/>
      <w:r w:rsidRPr="00D0452D">
        <w:t>), one for the ciphering of RRC signalling (</w:t>
      </w:r>
      <w:proofErr w:type="spellStart"/>
      <w:r w:rsidRPr="00D0452D">
        <w:t>K</w:t>
      </w:r>
      <w:r w:rsidRPr="00D0452D">
        <w:rPr>
          <w:vertAlign w:val="subscript"/>
        </w:rPr>
        <w:t>RRCenc</w:t>
      </w:r>
      <w:proofErr w:type="spellEnd"/>
      <w:r w:rsidRPr="00D0452D">
        <w:t>) and one for the ciphering of user data (</w:t>
      </w:r>
      <w:proofErr w:type="spellStart"/>
      <w:r w:rsidRPr="00D0452D">
        <w:t>K</w:t>
      </w:r>
      <w:r w:rsidRPr="00D0452D">
        <w:rPr>
          <w:vertAlign w:val="subscript"/>
        </w:rPr>
        <w:t>UPenc</w:t>
      </w:r>
      <w:proofErr w:type="spellEnd"/>
      <w:r w:rsidRPr="00D0452D">
        <w:t xml:space="preserve">). All three AS keys are derived from the </w:t>
      </w:r>
      <w:proofErr w:type="spellStart"/>
      <w:r w:rsidRPr="00D0452D">
        <w:t>K</w:t>
      </w:r>
      <w:r w:rsidRPr="00D0452D">
        <w:rPr>
          <w:vertAlign w:val="subscript"/>
        </w:rPr>
        <w:t>eNB</w:t>
      </w:r>
      <w:proofErr w:type="spellEnd"/>
      <w:r w:rsidRPr="00D0452D">
        <w:t xml:space="preserve"> key.</w:t>
      </w:r>
      <w:r w:rsidRPr="00D0452D">
        <w:rPr>
          <w:noProof/>
        </w:rPr>
        <w:t xml:space="preserve"> </w:t>
      </w:r>
      <w:ins w:id="3" w:author="Nokia-GWO3" w:date="2019-02-13T09:07:00Z">
        <w:r w:rsidR="00A43D40">
          <w:rPr>
            <w:noProof/>
          </w:rPr>
          <w:t>In this spe</w:t>
        </w:r>
        <w:bookmarkStart w:id="4" w:name="_GoBack"/>
        <w:bookmarkEnd w:id="4"/>
        <w:r w:rsidR="00A43D40">
          <w:rPr>
            <w:noProof/>
          </w:rPr>
          <w:t xml:space="preserve">cification </w:t>
        </w:r>
      </w:ins>
      <w:proofErr w:type="spellStart"/>
      <w:ins w:id="5" w:author="Nokia-GWO3" w:date="2019-02-13T09:09:00Z">
        <w:r w:rsidR="00A43D40" w:rsidRPr="00D0452D">
          <w:t>K</w:t>
        </w:r>
        <w:r w:rsidR="00A43D40" w:rsidRPr="00D0452D">
          <w:rPr>
            <w:vertAlign w:val="subscript"/>
          </w:rPr>
          <w:t>eNB</w:t>
        </w:r>
        <w:proofErr w:type="spellEnd"/>
        <w:r w:rsidR="00A43D40">
          <w:rPr>
            <w:noProof/>
          </w:rPr>
          <w:t xml:space="preserve"> also </w:t>
        </w:r>
      </w:ins>
      <w:ins w:id="6" w:author="Nokia-GWO3" w:date="2019-02-13T09:07:00Z">
        <w:r w:rsidR="00A43D40">
          <w:rPr>
            <w:noProof/>
          </w:rPr>
          <w:t xml:space="preserve">denotes </w:t>
        </w:r>
      </w:ins>
      <w:proofErr w:type="spellStart"/>
      <w:ins w:id="7" w:author="Nokia-GWO3" w:date="2019-02-13T09:09:00Z">
        <w:r w:rsidR="00A43D40" w:rsidRPr="00D0452D">
          <w:t>K</w:t>
        </w:r>
        <w:r w:rsidR="00A43D40">
          <w:rPr>
            <w:vertAlign w:val="subscript"/>
          </w:rPr>
          <w:t>g</w:t>
        </w:r>
        <w:r w:rsidR="00A43D40" w:rsidRPr="00D0452D">
          <w:rPr>
            <w:vertAlign w:val="subscript"/>
          </w:rPr>
          <w:t>NB</w:t>
        </w:r>
        <w:proofErr w:type="spellEnd"/>
        <w:r w:rsidR="00A43D40">
          <w:rPr>
            <w:noProof/>
          </w:rPr>
          <w:t xml:space="preserve"> </w:t>
        </w:r>
      </w:ins>
      <w:ins w:id="8" w:author="Nokia-GWO3" w:date="2019-02-13T09:07:00Z">
        <w:r w:rsidR="00A43D40">
          <w:rPr>
            <w:noProof/>
          </w:rPr>
          <w:t>as specified in TS 33.501 [86] in the context of</w:t>
        </w:r>
      </w:ins>
      <w:ins w:id="9" w:author="Nokia-GWO3" w:date="2019-02-13T09:08:00Z">
        <w:r w:rsidR="00A43D40">
          <w:rPr>
            <w:noProof/>
          </w:rPr>
          <w:t xml:space="preserve"> EUTRA/5GC.</w:t>
        </w:r>
      </w:ins>
      <w:ins w:id="10" w:author="Nokia-GWO3" w:date="2019-02-13T09:07:00Z">
        <w:r w:rsidR="00A43D40">
          <w:rPr>
            <w:noProof/>
          </w:rPr>
          <w:t xml:space="preserve"> </w:t>
        </w:r>
      </w:ins>
      <w:r w:rsidRPr="00D0452D">
        <w:rPr>
          <w:noProof/>
        </w:rPr>
        <w:t xml:space="preserve">The </w:t>
      </w:r>
      <w:proofErr w:type="spellStart"/>
      <w:r w:rsidRPr="00D0452D">
        <w:t>K</w:t>
      </w:r>
      <w:r w:rsidRPr="00D0452D">
        <w:rPr>
          <w:vertAlign w:val="subscript"/>
        </w:rPr>
        <w:t>eNB</w:t>
      </w:r>
      <w:proofErr w:type="spellEnd"/>
      <w:r w:rsidRPr="00D0452D">
        <w:t xml:space="preserve"> </w:t>
      </w:r>
      <w:r w:rsidRPr="00D0452D">
        <w:rPr>
          <w:noProof/>
        </w:rPr>
        <w:t>is based on the K</w:t>
      </w:r>
      <w:r w:rsidRPr="00D0452D">
        <w:rPr>
          <w:noProof/>
          <w:vertAlign w:val="subscript"/>
        </w:rPr>
        <w:t>ASME</w:t>
      </w:r>
      <w:r w:rsidRPr="00D0452D">
        <w:t xml:space="preserve"> </w:t>
      </w:r>
      <w:r w:rsidRPr="00D0452D">
        <w:rPr>
          <w:noProof/>
        </w:rPr>
        <w:t>key</w:t>
      </w:r>
      <w:r w:rsidRPr="00D0452D">
        <w:rPr>
          <w:lang w:eastAsia="en-GB"/>
        </w:rPr>
        <w:t xml:space="preserve"> </w:t>
      </w:r>
      <w:r w:rsidRPr="00D0452D">
        <w:t xml:space="preserve">for E-UTRA/EPC, or </w:t>
      </w:r>
      <w:r w:rsidRPr="00D0452D">
        <w:rPr>
          <w:lang w:eastAsia="en-GB"/>
        </w:rPr>
        <w:t>K</w:t>
      </w:r>
      <w:r w:rsidRPr="00D0452D">
        <w:rPr>
          <w:vertAlign w:val="subscript"/>
          <w:lang w:eastAsia="en-GB"/>
        </w:rPr>
        <w:t xml:space="preserve">AMF </w:t>
      </w:r>
      <w:r w:rsidRPr="00D0452D">
        <w:t>for E-UTRA/5GC</w:t>
      </w:r>
      <w:r w:rsidRPr="00D0452D">
        <w:rPr>
          <w:noProof/>
        </w:rPr>
        <w:t>, which is handled by upper layers.</w:t>
      </w:r>
    </w:p>
    <w:p w14:paraId="213C80EF" w14:textId="77777777" w:rsidR="005F5D33" w:rsidRPr="00D0452D" w:rsidRDefault="005F5D33" w:rsidP="005F5D33">
      <w:r w:rsidRPr="00D0452D">
        <w:t>Upon connection establishment new AS keys are derived. No AS-parameters are exchanged to serve as inputs for the derivation of the new AS keys at connection establishment.</w:t>
      </w:r>
    </w:p>
    <w:p w14:paraId="292B0AE0" w14:textId="77777777" w:rsidR="005F5D33" w:rsidRPr="00D0452D" w:rsidRDefault="005F5D33" w:rsidP="005F5D33">
      <w:r w:rsidRPr="00D0452D">
        <w:t>The integrity and ciphering of the RRC message used to perform handover is based on the security configuration used prior to the handover and is performed by the source eNB.</w:t>
      </w:r>
    </w:p>
    <w:p w14:paraId="734D0C50" w14:textId="3D3CD04E" w:rsidR="005F5D33" w:rsidRPr="00D0452D" w:rsidRDefault="005F5D33" w:rsidP="005F5D33">
      <w:r w:rsidRPr="00D0452D">
        <w:t>The integrity and ciphering algorithms can only be changed upon handover. The four AS keys (</w:t>
      </w:r>
      <w:proofErr w:type="spellStart"/>
      <w:r w:rsidRPr="00D0452D">
        <w:t>K</w:t>
      </w:r>
      <w:r w:rsidRPr="00D0452D">
        <w:rPr>
          <w:vertAlign w:val="subscript"/>
        </w:rPr>
        <w:t>eNB</w:t>
      </w:r>
      <w:proofErr w:type="spellEnd"/>
      <w:r w:rsidRPr="00D0452D">
        <w:rPr>
          <w:vertAlign w:val="subscript"/>
        </w:rPr>
        <w:t xml:space="preserve">, </w:t>
      </w:r>
      <w:proofErr w:type="spellStart"/>
      <w:r w:rsidRPr="00D0452D">
        <w:t>K</w:t>
      </w:r>
      <w:r w:rsidRPr="00D0452D">
        <w:rPr>
          <w:vertAlign w:val="subscript"/>
        </w:rPr>
        <w:t>RRCint</w:t>
      </w:r>
      <w:proofErr w:type="spellEnd"/>
      <w:r w:rsidRPr="00D0452D">
        <w:t xml:space="preserve">, </w:t>
      </w:r>
      <w:proofErr w:type="spellStart"/>
      <w:r w:rsidRPr="00D0452D">
        <w:t>K</w:t>
      </w:r>
      <w:r w:rsidRPr="00D0452D">
        <w:rPr>
          <w:vertAlign w:val="subscript"/>
        </w:rPr>
        <w:t>RRCenc</w:t>
      </w:r>
      <w:proofErr w:type="spellEnd"/>
      <w:r w:rsidRPr="00D0452D">
        <w:rPr>
          <w:vertAlign w:val="subscript"/>
        </w:rPr>
        <w:t xml:space="preserve"> </w:t>
      </w:r>
      <w:r w:rsidRPr="00D0452D">
        <w:t xml:space="preserve">and </w:t>
      </w:r>
      <w:proofErr w:type="spellStart"/>
      <w:r w:rsidRPr="00D0452D">
        <w:t>K</w:t>
      </w:r>
      <w:r w:rsidRPr="00D0452D">
        <w:rPr>
          <w:vertAlign w:val="subscript"/>
        </w:rPr>
        <w:t>UPenc</w:t>
      </w:r>
      <w:proofErr w:type="spellEnd"/>
      <w:r w:rsidRPr="00D0452D">
        <w:t xml:space="preserve">) change upon every handover, connection re-establishment, connection resume and UP-EDT. The </w:t>
      </w:r>
      <w:proofErr w:type="spellStart"/>
      <w:r w:rsidRPr="00D0452D">
        <w:rPr>
          <w:i/>
        </w:rPr>
        <w:t>keyChangeIndicator</w:t>
      </w:r>
      <w:proofErr w:type="spellEnd"/>
      <w:r w:rsidRPr="00D0452D">
        <w:t xml:space="preserve"> is used upon handover and indicates whether the UE should use the keys associated with the </w:t>
      </w:r>
      <w:r w:rsidRPr="00D0452D">
        <w:rPr>
          <w:noProof/>
        </w:rPr>
        <w:t>K</w:t>
      </w:r>
      <w:r w:rsidRPr="00D0452D">
        <w:rPr>
          <w:noProof/>
          <w:vertAlign w:val="subscript"/>
        </w:rPr>
        <w:t>ASME</w:t>
      </w:r>
      <w:r w:rsidRPr="00D0452D">
        <w:t xml:space="preserve"> </w:t>
      </w:r>
      <w:r w:rsidRPr="00D0452D">
        <w:rPr>
          <w:noProof/>
        </w:rPr>
        <w:t>key</w:t>
      </w:r>
      <w:r w:rsidRPr="00D0452D">
        <w:t xml:space="preserve"> </w:t>
      </w:r>
      <w:r w:rsidRPr="00D0452D">
        <w:rPr>
          <w:noProof/>
        </w:rPr>
        <w:t>for E-UTRA/EPC, or K</w:t>
      </w:r>
      <w:r w:rsidRPr="00D0452D">
        <w:rPr>
          <w:noProof/>
          <w:vertAlign w:val="subscript"/>
        </w:rPr>
        <w:t>AMF</w:t>
      </w:r>
      <w:r w:rsidRPr="00D0452D">
        <w:rPr>
          <w:noProof/>
        </w:rPr>
        <w:t xml:space="preserve"> for E-UTRA/5GC, taken into use with the latest successful NAS SMC procedure</w:t>
      </w:r>
      <w:r w:rsidRPr="00D0452D">
        <w:t xml:space="preserve">. The </w:t>
      </w:r>
      <w:proofErr w:type="spellStart"/>
      <w:r w:rsidRPr="00D0452D">
        <w:rPr>
          <w:i/>
        </w:rPr>
        <w:t>nextHopChainingCount</w:t>
      </w:r>
      <w:proofErr w:type="spellEnd"/>
      <w:r w:rsidRPr="00D0452D">
        <w:t xml:space="preserve"> parameter is used upon handover, connection re-establishment, connection resume and UP-EDT by the UE when deriving the new </w:t>
      </w:r>
      <w:proofErr w:type="spellStart"/>
      <w:r w:rsidRPr="00D0452D">
        <w:t>K</w:t>
      </w:r>
      <w:r w:rsidRPr="00D0452D">
        <w:rPr>
          <w:vertAlign w:val="subscript"/>
        </w:rPr>
        <w:t>eNB</w:t>
      </w:r>
      <w:proofErr w:type="spellEnd"/>
      <w:r w:rsidRPr="00D0452D">
        <w:t xml:space="preserve"> that is used to generate </w:t>
      </w:r>
      <w:proofErr w:type="spellStart"/>
      <w:r w:rsidRPr="00D0452D">
        <w:t>K</w:t>
      </w:r>
      <w:r w:rsidRPr="00D0452D">
        <w:rPr>
          <w:vertAlign w:val="subscript"/>
        </w:rPr>
        <w:t>RRCint</w:t>
      </w:r>
      <w:proofErr w:type="spellEnd"/>
      <w:r w:rsidRPr="00D0452D">
        <w:t xml:space="preserve">, </w:t>
      </w:r>
      <w:proofErr w:type="spellStart"/>
      <w:r w:rsidRPr="00D0452D">
        <w:t>K</w:t>
      </w:r>
      <w:r w:rsidRPr="00D0452D">
        <w:rPr>
          <w:vertAlign w:val="subscript"/>
        </w:rPr>
        <w:t>RRCenc</w:t>
      </w:r>
      <w:proofErr w:type="spellEnd"/>
      <w:r w:rsidRPr="00D0452D">
        <w:rPr>
          <w:vertAlign w:val="subscript"/>
        </w:rPr>
        <w:t xml:space="preserve"> </w:t>
      </w:r>
      <w:r w:rsidRPr="00D0452D">
        <w:t xml:space="preserve">and </w:t>
      </w:r>
      <w:proofErr w:type="spellStart"/>
      <w:r w:rsidRPr="00D0452D">
        <w:t>K</w:t>
      </w:r>
      <w:r w:rsidRPr="00D0452D">
        <w:rPr>
          <w:vertAlign w:val="subscript"/>
        </w:rPr>
        <w:t>UPenc</w:t>
      </w:r>
      <w:proofErr w:type="spellEnd"/>
      <w:r w:rsidRPr="00D0452D">
        <w:rPr>
          <w:vertAlign w:val="subscript"/>
        </w:rPr>
        <w:t xml:space="preserve"> </w:t>
      </w:r>
      <w:r w:rsidRPr="00D0452D">
        <w:t>(see TS 33.401 [32]</w:t>
      </w:r>
      <w:ins w:id="11" w:author="Nokia-GWO3" w:date="2019-02-13T09:10:00Z">
        <w:r w:rsidR="00A43D40">
          <w:t xml:space="preserve"> for </w:t>
        </w:r>
        <w:r w:rsidR="00A43D40" w:rsidRPr="00D0452D">
          <w:rPr>
            <w:noProof/>
          </w:rPr>
          <w:t>E-UTRA/EPC</w:t>
        </w:r>
        <w:r w:rsidR="00A43D40">
          <w:rPr>
            <w:noProof/>
          </w:rPr>
          <w:t xml:space="preserve"> and TS </w:t>
        </w:r>
      </w:ins>
      <w:ins w:id="12" w:author="Nokia-GWO3" w:date="2019-02-13T09:11:00Z">
        <w:r w:rsidR="00A43D40">
          <w:rPr>
            <w:noProof/>
          </w:rPr>
          <w:t>33.501 [86] for E-UTRA/5GC</w:t>
        </w:r>
      </w:ins>
      <w:r w:rsidRPr="00D0452D">
        <w:t>). An intra cell handover procedure may be used to change the keys in RRC_CONNECTED.</w:t>
      </w:r>
    </w:p>
    <w:p w14:paraId="6DDE4A34" w14:textId="77777777" w:rsidR="005F5D33" w:rsidRPr="00D0452D" w:rsidRDefault="005F5D33" w:rsidP="005F5D33">
      <w:r w:rsidRPr="00D0452D">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w:t>
      </w:r>
      <w:proofErr w:type="spellStart"/>
      <w:r w:rsidRPr="00D0452D">
        <w:t>K</w:t>
      </w:r>
      <w:r w:rsidRPr="00D0452D">
        <w:rPr>
          <w:vertAlign w:val="subscript"/>
        </w:rPr>
        <w:t>eNB</w:t>
      </w:r>
      <w:proofErr w:type="spellEnd"/>
      <w:r w:rsidRPr="00D0452D">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03D19186" w14:textId="77777777" w:rsidR="005F5D33" w:rsidRPr="00D0452D" w:rsidRDefault="005F5D33" w:rsidP="005F5D33">
      <w:r w:rsidRPr="00D0452D">
        <w:t xml:space="preserve">For each SRB, the value provided by RRC to lower layers to derive the 5-bit BEARER parameter used as input for ciphering and for integrity protection is the value of the corresponding </w:t>
      </w:r>
      <w:proofErr w:type="spellStart"/>
      <w:r w:rsidRPr="00D0452D">
        <w:rPr>
          <w:i/>
        </w:rPr>
        <w:t>srb</w:t>
      </w:r>
      <w:proofErr w:type="spellEnd"/>
      <w:r w:rsidRPr="00D0452D">
        <w:rPr>
          <w:i/>
        </w:rPr>
        <w:t>-Identity</w:t>
      </w:r>
      <w:r w:rsidRPr="00D0452D">
        <w:t xml:space="preserve"> with the MSBs padded with zeroes.</w:t>
      </w:r>
    </w:p>
    <w:p w14:paraId="19C8730F" w14:textId="77777777" w:rsidR="005F5D33" w:rsidRPr="00D0452D" w:rsidRDefault="005F5D33" w:rsidP="005F5D33">
      <w:r w:rsidRPr="00D0452D">
        <w:lastRenderedPageBreak/>
        <w:t xml:space="preserve">In case of DC, a separate </w:t>
      </w:r>
      <w:proofErr w:type="spellStart"/>
      <w:r w:rsidRPr="00D0452D">
        <w:t>K</w:t>
      </w:r>
      <w:r w:rsidRPr="00D0452D">
        <w:rPr>
          <w:vertAlign w:val="subscript"/>
        </w:rPr>
        <w:t>eNB</w:t>
      </w:r>
      <w:proofErr w:type="spellEnd"/>
      <w:r w:rsidRPr="00D0452D">
        <w:t xml:space="preserve"> is used for SCG-DRBs (S-</w:t>
      </w:r>
      <w:proofErr w:type="spellStart"/>
      <w:r w:rsidRPr="00D0452D">
        <w:t>K</w:t>
      </w:r>
      <w:r w:rsidRPr="00D0452D">
        <w:rPr>
          <w:vertAlign w:val="subscript"/>
        </w:rPr>
        <w:t>eNB</w:t>
      </w:r>
      <w:proofErr w:type="spellEnd"/>
      <w:r w:rsidRPr="00D0452D">
        <w:t>). This key is derived from the key used for the MCG (</w:t>
      </w:r>
      <w:proofErr w:type="spellStart"/>
      <w:r w:rsidRPr="00D0452D">
        <w:t>K</w:t>
      </w:r>
      <w:r w:rsidRPr="00D0452D">
        <w:rPr>
          <w:vertAlign w:val="subscript"/>
        </w:rPr>
        <w:t>eNB</w:t>
      </w:r>
      <w:proofErr w:type="spellEnd"/>
      <w:r w:rsidRPr="00D0452D">
        <w:t>) and an SCG counter that is used to ensure freshness. To refresh the S-</w:t>
      </w:r>
      <w:proofErr w:type="spellStart"/>
      <w:r w:rsidRPr="00D0452D">
        <w:t>K</w:t>
      </w:r>
      <w:r w:rsidRPr="00D0452D">
        <w:rPr>
          <w:vertAlign w:val="subscript"/>
        </w:rPr>
        <w:t>eNB</w:t>
      </w:r>
      <w:proofErr w:type="spellEnd"/>
      <w:r w:rsidRPr="00D0452D">
        <w:t xml:space="preserve"> e.g. when the COUNT will wrap around, E-UTRAN employs an SCG change, i.e. an </w:t>
      </w:r>
      <w:proofErr w:type="spellStart"/>
      <w:r w:rsidRPr="00D0452D">
        <w:rPr>
          <w:i/>
        </w:rPr>
        <w:t>RRCConnectionReconfiguration</w:t>
      </w:r>
      <w:proofErr w:type="spellEnd"/>
      <w:r w:rsidRPr="00D0452D">
        <w:t xml:space="preserve"> message including </w:t>
      </w:r>
      <w:proofErr w:type="spellStart"/>
      <w:r w:rsidRPr="00D0452D">
        <w:rPr>
          <w:i/>
        </w:rPr>
        <w:t>mobilityControlInfoSCG</w:t>
      </w:r>
      <w:proofErr w:type="spellEnd"/>
      <w:r w:rsidRPr="00D0452D">
        <w:t xml:space="preserve">. When performing handover, while at least one SCG-DRB remains configured, both </w:t>
      </w:r>
      <w:proofErr w:type="spellStart"/>
      <w:r w:rsidRPr="00D0452D">
        <w:t>K</w:t>
      </w:r>
      <w:r w:rsidRPr="00D0452D">
        <w:rPr>
          <w:vertAlign w:val="subscript"/>
        </w:rPr>
        <w:t>eNB</w:t>
      </w:r>
      <w:proofErr w:type="spellEnd"/>
      <w:r w:rsidRPr="00D0452D">
        <w:t xml:space="preserve"> and S-</w:t>
      </w:r>
      <w:proofErr w:type="spellStart"/>
      <w:r w:rsidRPr="00D0452D">
        <w:t>K</w:t>
      </w:r>
      <w:r w:rsidRPr="00D0452D">
        <w:rPr>
          <w:vertAlign w:val="subscript"/>
        </w:rPr>
        <w:t>eNB</w:t>
      </w:r>
      <w:proofErr w:type="spellEnd"/>
      <w:r w:rsidRPr="00D0452D">
        <w:t xml:space="preserve"> are refreshed. In such case E-UTRAN performs handover with SCG change i.e. an </w:t>
      </w:r>
      <w:proofErr w:type="spellStart"/>
      <w:r w:rsidRPr="00D0452D">
        <w:rPr>
          <w:i/>
        </w:rPr>
        <w:t>RRCConnectionReconfiguration</w:t>
      </w:r>
      <w:proofErr w:type="spellEnd"/>
      <w:r w:rsidRPr="00D0452D">
        <w:t xml:space="preserve"> message including both </w:t>
      </w:r>
      <w:proofErr w:type="spellStart"/>
      <w:r w:rsidRPr="00D0452D">
        <w:rPr>
          <w:i/>
        </w:rPr>
        <w:t>mobilityControlInfo</w:t>
      </w:r>
      <w:proofErr w:type="spellEnd"/>
      <w:r w:rsidRPr="00D0452D">
        <w:t xml:space="preserve"> and</w:t>
      </w:r>
      <w:r w:rsidRPr="00D0452D">
        <w:rPr>
          <w:i/>
        </w:rPr>
        <w:t xml:space="preserve"> </w:t>
      </w:r>
      <w:proofErr w:type="spellStart"/>
      <w:r w:rsidRPr="00D0452D">
        <w:rPr>
          <w:i/>
        </w:rPr>
        <w:t>mobilityControlInfoSCG</w:t>
      </w:r>
      <w:proofErr w:type="spellEnd"/>
      <w:r w:rsidRPr="00D0452D">
        <w:t>. The ciphering algorithm is common for all radio bearers within a CG but may be different between MCG and SCG. The ciphering algorithm for SCG DRBs can only be changed upon SCG change.</w:t>
      </w:r>
    </w:p>
    <w:p w14:paraId="39F2D4D3" w14:textId="77777777" w:rsidR="005F5D33" w:rsidRPr="00D0452D" w:rsidRDefault="005F5D33" w:rsidP="005F5D33">
      <w:r w:rsidRPr="00D0452D">
        <w:t xml:space="preserve">In case of EN-DC, the network indicates whether the UE shall use either </w:t>
      </w:r>
      <w:proofErr w:type="spellStart"/>
      <w:r w:rsidRPr="00D0452D">
        <w:t>K</w:t>
      </w:r>
      <w:r w:rsidRPr="00D0452D">
        <w:rPr>
          <w:vertAlign w:val="subscript"/>
        </w:rPr>
        <w:t>eNB</w:t>
      </w:r>
      <w:proofErr w:type="spellEnd"/>
      <w:r w:rsidRPr="00D0452D">
        <w:t xml:space="preserve"> or S-</w:t>
      </w:r>
      <w:proofErr w:type="spellStart"/>
      <w:r w:rsidRPr="00D0452D">
        <w:t>K</w:t>
      </w:r>
      <w:r w:rsidRPr="00D0452D">
        <w:rPr>
          <w:vertAlign w:val="subscript"/>
        </w:rPr>
        <w:t>gNB</w:t>
      </w:r>
      <w:proofErr w:type="spellEnd"/>
      <w:r w:rsidRPr="00D0452D">
        <w:t xml:space="preserve"> for a particular DRB. S-</w:t>
      </w:r>
      <w:proofErr w:type="spellStart"/>
      <w:r w:rsidRPr="00D0452D">
        <w:t>K</w:t>
      </w:r>
      <w:r w:rsidRPr="00D0452D">
        <w:rPr>
          <w:vertAlign w:val="subscript"/>
        </w:rPr>
        <w:t>gNB</w:t>
      </w:r>
      <w:proofErr w:type="spellEnd"/>
      <w:r w:rsidRPr="00D0452D">
        <w:t xml:space="preserve"> is derived in the same way as S-</w:t>
      </w:r>
      <w:proofErr w:type="spellStart"/>
      <w:r w:rsidRPr="00D0452D">
        <w:t>K</w:t>
      </w:r>
      <w:r w:rsidRPr="00D0452D">
        <w:rPr>
          <w:vertAlign w:val="subscript"/>
        </w:rPr>
        <w:t>eNB</w:t>
      </w:r>
      <w:proofErr w:type="spellEnd"/>
      <w:r w:rsidRPr="00D0452D">
        <w:t xml:space="preserve"> as defined in TS 33.501 [86], uses a different counter (</w:t>
      </w:r>
      <w:proofErr w:type="spellStart"/>
      <w:r w:rsidRPr="00D0452D">
        <w:rPr>
          <w:i/>
        </w:rPr>
        <w:t>sk</w:t>
      </w:r>
      <w:proofErr w:type="spellEnd"/>
      <w:r w:rsidRPr="00D0452D">
        <w:rPr>
          <w:i/>
        </w:rPr>
        <w:t>-Counter</w:t>
      </w:r>
      <w:r w:rsidRPr="00D0452D">
        <w:t>) and is used only for DRBs using NR PDCP. Whenever there is a need to refresh S-</w:t>
      </w:r>
      <w:proofErr w:type="spellStart"/>
      <w:r w:rsidRPr="00D0452D">
        <w:t>K</w:t>
      </w:r>
      <w:r w:rsidRPr="00D0452D">
        <w:rPr>
          <w:vertAlign w:val="subscript"/>
        </w:rPr>
        <w:t>gNB</w:t>
      </w:r>
      <w:proofErr w:type="spellEnd"/>
      <w:r w:rsidRPr="00D0452D">
        <w:t xml:space="preserve">, e.g. upon change of MN or SN, the NR SCG reconfiguration with sync and key change is used (see 5.3.1.1). E-UTRAN provides a UE configured with EN-DC with an </w:t>
      </w:r>
      <w:proofErr w:type="spellStart"/>
      <w:r w:rsidRPr="00D0452D">
        <w:rPr>
          <w:i/>
        </w:rPr>
        <w:t>sk</w:t>
      </w:r>
      <w:proofErr w:type="spellEnd"/>
      <w:r w:rsidRPr="00D0452D">
        <w:rPr>
          <w:i/>
        </w:rPr>
        <w:t>-Counter</w:t>
      </w:r>
      <w:r w:rsidRPr="00D0452D">
        <w:t xml:space="preserve"> even when no DRB is setup using S-</w:t>
      </w:r>
      <w:proofErr w:type="spellStart"/>
      <w:r w:rsidRPr="00D0452D">
        <w:t>K</w:t>
      </w:r>
      <w:r w:rsidRPr="00D0452D">
        <w:rPr>
          <w:vertAlign w:val="subscript"/>
        </w:rPr>
        <w:t>gNB</w:t>
      </w:r>
      <w:proofErr w:type="spellEnd"/>
      <w:r w:rsidRPr="00D0452D">
        <w:t xml:space="preserve"> i.e. to facilitate configuration of SRB3. The same ciphering algorithm is used for all radio bearers using the same key (i.e. </w:t>
      </w:r>
      <w:proofErr w:type="spellStart"/>
      <w:r w:rsidRPr="00D0452D">
        <w:t>K</w:t>
      </w:r>
      <w:r w:rsidRPr="00D0452D">
        <w:rPr>
          <w:vertAlign w:val="subscript"/>
        </w:rPr>
        <w:t>eNB</w:t>
      </w:r>
      <w:proofErr w:type="spellEnd"/>
      <w:r w:rsidRPr="00D0452D">
        <w:t xml:space="preserve"> or S-</w:t>
      </w:r>
      <w:proofErr w:type="spellStart"/>
      <w:r w:rsidRPr="00D0452D">
        <w:t>K</w:t>
      </w:r>
      <w:r w:rsidRPr="00D0452D">
        <w:rPr>
          <w:vertAlign w:val="subscript"/>
        </w:rPr>
        <w:t>gNB</w:t>
      </w:r>
      <w:proofErr w:type="spellEnd"/>
      <w:r w:rsidRPr="00D0452D">
        <w:t>). Likewise, the same integrity algorithm is used for all SRBs using the same key. Although NR RRC uses different values for the security algorithms than E-UTRA, the actual algorithms are the same in case of EN-DC in this version of the specification. Hence, for such algorithms, the security capabilities supported by a UE are consistent across these RATs.</w:t>
      </w:r>
    </w:p>
    <w:p w14:paraId="33DB7C58" w14:textId="77777777" w:rsidR="005F5D33" w:rsidRPr="00D0452D" w:rsidRDefault="005F5D33" w:rsidP="005F5D33">
      <w:pPr>
        <w:pStyle w:val="NO"/>
      </w:pPr>
      <w:r w:rsidRPr="00D0452D">
        <w:t>NOTE 2:</w:t>
      </w:r>
      <w:r w:rsidRPr="00D0452D">
        <w:tab/>
        <w:t xml:space="preserve">The network ensures that different values are used for the SCG counter and for the </w:t>
      </w:r>
      <w:proofErr w:type="spellStart"/>
      <w:r w:rsidRPr="00D0452D">
        <w:rPr>
          <w:i/>
        </w:rPr>
        <w:t>sk</w:t>
      </w:r>
      <w:proofErr w:type="spellEnd"/>
      <w:r w:rsidRPr="00D0452D">
        <w:rPr>
          <w:i/>
        </w:rPr>
        <w:t>-Counter</w:t>
      </w:r>
      <w:r w:rsidRPr="00D0452D">
        <w:t xml:space="preserve"> when deriving S-</w:t>
      </w:r>
      <w:proofErr w:type="spellStart"/>
      <w:r w:rsidRPr="00D0452D">
        <w:t>K</w:t>
      </w:r>
      <w:r w:rsidRPr="00D0452D">
        <w:rPr>
          <w:vertAlign w:val="subscript"/>
        </w:rPr>
        <w:t>gNB</w:t>
      </w:r>
      <w:proofErr w:type="spellEnd"/>
      <w:r w:rsidRPr="00D0452D">
        <w:t xml:space="preserve"> and/or S-</w:t>
      </w:r>
      <w:proofErr w:type="spellStart"/>
      <w:r w:rsidRPr="00D0452D">
        <w:t>K</w:t>
      </w:r>
      <w:r w:rsidRPr="00D0452D">
        <w:rPr>
          <w:vertAlign w:val="subscript"/>
        </w:rPr>
        <w:t>eNB</w:t>
      </w:r>
      <w:proofErr w:type="spellEnd"/>
      <w:r w:rsidRPr="00D0452D">
        <w:t xml:space="preserve"> from the same </w:t>
      </w:r>
      <w:proofErr w:type="spellStart"/>
      <w:r w:rsidRPr="00D0452D">
        <w:t>K</w:t>
      </w:r>
      <w:r w:rsidRPr="00D0452D">
        <w:rPr>
          <w:vertAlign w:val="subscript"/>
        </w:rPr>
        <w:t>eNB</w:t>
      </w:r>
      <w:proofErr w:type="spellEnd"/>
      <w:r w:rsidRPr="00D0452D">
        <w:t>.</w:t>
      </w:r>
    </w:p>
    <w:p w14:paraId="00C72DC5" w14:textId="273F59FA" w:rsidR="00AB51C5" w:rsidRPr="00AB51C5" w:rsidRDefault="005F5D33"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AB51C5">
        <w:rPr>
          <w:i/>
          <w:noProof/>
        </w:rPr>
        <w:t>Modifi</w:t>
      </w:r>
      <w:r>
        <w:rPr>
          <w:i/>
          <w:noProof/>
        </w:rPr>
        <w:t>cations</w:t>
      </w: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061F8" w14:textId="77777777" w:rsidR="009776FF" w:rsidRDefault="009776FF">
      <w:r>
        <w:separator/>
      </w:r>
    </w:p>
    <w:p w14:paraId="465B0FC8" w14:textId="77777777" w:rsidR="009776FF" w:rsidRDefault="009776FF"/>
  </w:endnote>
  <w:endnote w:type="continuationSeparator" w:id="0">
    <w:p w14:paraId="7B4CA33F" w14:textId="77777777" w:rsidR="009776FF" w:rsidRDefault="009776FF">
      <w:r>
        <w:continuationSeparator/>
      </w:r>
    </w:p>
    <w:p w14:paraId="461FB341" w14:textId="77777777" w:rsidR="009776FF" w:rsidRDefault="0097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C3045" w14:textId="77777777" w:rsidR="009776FF" w:rsidRDefault="009776FF">
      <w:r>
        <w:separator/>
      </w:r>
    </w:p>
    <w:p w14:paraId="3664C6D2" w14:textId="77777777" w:rsidR="009776FF" w:rsidRDefault="009776FF"/>
  </w:footnote>
  <w:footnote w:type="continuationSeparator" w:id="0">
    <w:p w14:paraId="61EA5793" w14:textId="77777777" w:rsidR="009776FF" w:rsidRDefault="009776FF">
      <w:r>
        <w:continuationSeparator/>
      </w:r>
    </w:p>
    <w:p w14:paraId="762E909E" w14:textId="77777777" w:rsidR="009776FF" w:rsidRDefault="00977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3">
    <w15:presenceInfo w15:providerId="None" w15:userId="Nokia-GW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52F17"/>
    <w:rsid w:val="003E1A36"/>
    <w:rsid w:val="003E5AB1"/>
    <w:rsid w:val="00414D47"/>
    <w:rsid w:val="004242F1"/>
    <w:rsid w:val="004B75B7"/>
    <w:rsid w:val="004F2032"/>
    <w:rsid w:val="0051580D"/>
    <w:rsid w:val="005220E9"/>
    <w:rsid w:val="00592D74"/>
    <w:rsid w:val="005A0346"/>
    <w:rsid w:val="005B7913"/>
    <w:rsid w:val="005E2C44"/>
    <w:rsid w:val="005F5D33"/>
    <w:rsid w:val="00621188"/>
    <w:rsid w:val="006257ED"/>
    <w:rsid w:val="00695808"/>
    <w:rsid w:val="006A3163"/>
    <w:rsid w:val="006B46FB"/>
    <w:rsid w:val="006B61CE"/>
    <w:rsid w:val="006E06D4"/>
    <w:rsid w:val="006E21FB"/>
    <w:rsid w:val="007507EE"/>
    <w:rsid w:val="00764FED"/>
    <w:rsid w:val="00771E75"/>
    <w:rsid w:val="00792342"/>
    <w:rsid w:val="007A1F35"/>
    <w:rsid w:val="007B512A"/>
    <w:rsid w:val="007C2097"/>
    <w:rsid w:val="007D6A07"/>
    <w:rsid w:val="007E6912"/>
    <w:rsid w:val="00800E83"/>
    <w:rsid w:val="00803956"/>
    <w:rsid w:val="008279FA"/>
    <w:rsid w:val="008416C9"/>
    <w:rsid w:val="008626E7"/>
    <w:rsid w:val="00870EE7"/>
    <w:rsid w:val="008F686C"/>
    <w:rsid w:val="009061A8"/>
    <w:rsid w:val="009209A0"/>
    <w:rsid w:val="00950975"/>
    <w:rsid w:val="009776FF"/>
    <w:rsid w:val="009777D9"/>
    <w:rsid w:val="00982B0B"/>
    <w:rsid w:val="00991B88"/>
    <w:rsid w:val="009A579D"/>
    <w:rsid w:val="009E3297"/>
    <w:rsid w:val="009F734F"/>
    <w:rsid w:val="00A246B6"/>
    <w:rsid w:val="00A2690B"/>
    <w:rsid w:val="00A43D40"/>
    <w:rsid w:val="00A47E70"/>
    <w:rsid w:val="00A7671C"/>
    <w:rsid w:val="00A770D6"/>
    <w:rsid w:val="00A80014"/>
    <w:rsid w:val="00AB51C5"/>
    <w:rsid w:val="00AD1CD8"/>
    <w:rsid w:val="00B05130"/>
    <w:rsid w:val="00B064AE"/>
    <w:rsid w:val="00B258BB"/>
    <w:rsid w:val="00B35C72"/>
    <w:rsid w:val="00B4464E"/>
    <w:rsid w:val="00B67B97"/>
    <w:rsid w:val="00B968C8"/>
    <w:rsid w:val="00BA2B97"/>
    <w:rsid w:val="00BA3EC5"/>
    <w:rsid w:val="00BB5DFC"/>
    <w:rsid w:val="00BD279D"/>
    <w:rsid w:val="00BD2F8F"/>
    <w:rsid w:val="00BD5DC7"/>
    <w:rsid w:val="00BD6BB8"/>
    <w:rsid w:val="00C52F2F"/>
    <w:rsid w:val="00C63FBA"/>
    <w:rsid w:val="00C95985"/>
    <w:rsid w:val="00CC1865"/>
    <w:rsid w:val="00CC5026"/>
    <w:rsid w:val="00CE5F89"/>
    <w:rsid w:val="00D03F9A"/>
    <w:rsid w:val="00DE34CF"/>
    <w:rsid w:val="00EE7D7C"/>
    <w:rsid w:val="00F25D98"/>
    <w:rsid w:val="00F300FB"/>
    <w:rsid w:val="00F34DEC"/>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F5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Nokia-GWO3</cp:lastModifiedBy>
  <cp:revision>21</cp:revision>
  <cp:lastPrinted>1899-12-31T23:00:00Z</cp:lastPrinted>
  <dcterms:created xsi:type="dcterms:W3CDTF">2018-06-07T04:04:00Z</dcterms:created>
  <dcterms:modified xsi:type="dcterms:W3CDTF">2019-02-13T09:25:00Z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